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480" w14:textId="56A07F64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 xml:space="preserve">SG-SA3 Meeting </w:t>
      </w:r>
      <w:r w:rsidRPr="00CF5C44">
        <w:rPr>
          <w:b/>
          <w:noProof/>
          <w:sz w:val="24"/>
        </w:rPr>
        <w:t>#</w:t>
      </w:r>
      <w:r w:rsidRPr="00B139CB">
        <w:rPr>
          <w:b/>
          <w:noProof/>
          <w:sz w:val="24"/>
        </w:rPr>
        <w:t>11</w:t>
      </w:r>
      <w:r w:rsidR="00F31C50" w:rsidRPr="00B139C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OLE_LINK6"/>
      <w:r w:rsidR="00163481">
        <w:rPr>
          <w:b/>
          <w:i/>
          <w:noProof/>
          <w:sz w:val="28"/>
        </w:rPr>
        <w:t>S3-243680</w:t>
      </w:r>
      <w:bookmarkEnd w:id="0"/>
    </w:p>
    <w:p w14:paraId="78E146B5" w14:textId="2E65DB16" w:rsidR="00CF5C44" w:rsidRDefault="00CF5C44" w:rsidP="00CF5C4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05528C">
        <w:rPr>
          <w:rFonts w:ascii="Arial" w:hAnsi="Arial"/>
          <w:b/>
          <w:noProof/>
          <w:sz w:val="24"/>
        </w:rPr>
        <w:t>Maastricht, Netherlands 19 - 23 August 2024</w:t>
      </w:r>
      <w:r w:rsidR="00163481">
        <w:rPr>
          <w:rFonts w:ascii="Arial" w:hAnsi="Arial"/>
          <w:b/>
          <w:noProof/>
          <w:sz w:val="24"/>
        </w:rPr>
        <w:tab/>
        <w:t xml:space="preserve">revision of </w:t>
      </w:r>
      <w:r w:rsidR="00163481" w:rsidRPr="00163481">
        <w:rPr>
          <w:rFonts w:ascii="Arial" w:hAnsi="Arial"/>
          <w:b/>
          <w:noProof/>
          <w:sz w:val="24"/>
        </w:rPr>
        <w:t>S3-243060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1B30FAAA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A5826">
        <w:rPr>
          <w:rFonts w:ascii="Arial" w:hAnsi="Arial"/>
          <w:b/>
          <w:lang w:val="en-US"/>
        </w:rPr>
        <w:t>Huawei</w:t>
      </w:r>
      <w:r w:rsidR="000A1DD2">
        <w:rPr>
          <w:rFonts w:ascii="Arial" w:hAnsi="Arial"/>
          <w:b/>
          <w:lang w:val="en-US"/>
        </w:rPr>
        <w:t xml:space="preserve">, </w:t>
      </w:r>
      <w:proofErr w:type="spellStart"/>
      <w:r w:rsidR="000A1DD2">
        <w:rPr>
          <w:rFonts w:ascii="Arial" w:hAnsi="Arial"/>
          <w:b/>
          <w:lang w:val="en-US"/>
        </w:rPr>
        <w:t>HiSilicon</w:t>
      </w:r>
      <w:proofErr w:type="spellEnd"/>
      <w:r w:rsidR="00E03D6E">
        <w:rPr>
          <w:rFonts w:ascii="Arial" w:hAnsi="Arial"/>
          <w:b/>
          <w:lang w:val="en-US"/>
        </w:rPr>
        <w:t xml:space="preserve">, </w:t>
      </w:r>
      <w:r w:rsidR="00E03D6E" w:rsidRPr="00E03D6E">
        <w:rPr>
          <w:rFonts w:ascii="Arial" w:hAnsi="Arial"/>
          <w:b/>
          <w:lang w:val="en-US"/>
        </w:rPr>
        <w:t xml:space="preserve">China Unicom, </w:t>
      </w:r>
      <w:r w:rsidR="00445609">
        <w:rPr>
          <w:rFonts w:ascii="Arial" w:hAnsi="Arial"/>
          <w:b/>
          <w:lang w:val="en-US"/>
        </w:rPr>
        <w:t>V</w:t>
      </w:r>
      <w:r w:rsidR="00E03D6E" w:rsidRPr="00E03D6E">
        <w:rPr>
          <w:rFonts w:ascii="Arial" w:hAnsi="Arial"/>
          <w:b/>
          <w:lang w:val="en-US"/>
        </w:rPr>
        <w:t>ivo, Apple</w:t>
      </w:r>
      <w:r w:rsidR="00E05539">
        <w:rPr>
          <w:rFonts w:ascii="Arial" w:hAnsi="Arial"/>
          <w:b/>
          <w:lang w:val="en-US"/>
        </w:rPr>
        <w:t>, OPPO, T-Mobile, KPN</w:t>
      </w:r>
      <w:r w:rsidR="00C87310">
        <w:rPr>
          <w:rFonts w:ascii="Arial" w:hAnsi="Arial"/>
          <w:b/>
          <w:lang w:val="en-US"/>
        </w:rPr>
        <w:t xml:space="preserve">, </w:t>
      </w:r>
      <w:r w:rsidR="0006090C">
        <w:rPr>
          <w:rFonts w:ascii="Arial" w:hAnsi="Arial"/>
          <w:b/>
          <w:lang w:val="en-US"/>
        </w:rPr>
        <w:t>X</w:t>
      </w:r>
      <w:r w:rsidR="00C87310">
        <w:rPr>
          <w:rFonts w:ascii="Arial" w:hAnsi="Arial"/>
          <w:b/>
          <w:lang w:val="en-US"/>
        </w:rPr>
        <w:t xml:space="preserve">iaomi, </w:t>
      </w:r>
      <w:r w:rsidR="0006090C">
        <w:rPr>
          <w:rFonts w:ascii="Arial" w:hAnsi="Arial"/>
          <w:b/>
          <w:lang w:val="en-US"/>
        </w:rPr>
        <w:t xml:space="preserve">CATT, </w:t>
      </w:r>
      <w:r w:rsidR="0029342B">
        <w:rPr>
          <w:rFonts w:ascii="Arial" w:hAnsi="Arial"/>
          <w:b/>
          <w:lang w:val="en-US"/>
        </w:rPr>
        <w:t xml:space="preserve">ZTE, </w:t>
      </w:r>
      <w:r w:rsidR="00F108D5">
        <w:rPr>
          <w:rFonts w:ascii="Arial" w:hAnsi="Arial"/>
          <w:b/>
          <w:lang w:val="en-US"/>
        </w:rPr>
        <w:t xml:space="preserve">Sony, </w:t>
      </w:r>
      <w:r w:rsidR="00BF2124">
        <w:rPr>
          <w:rFonts w:ascii="Arial" w:hAnsi="Arial"/>
          <w:b/>
          <w:lang w:val="en-US"/>
        </w:rPr>
        <w:t>I</w:t>
      </w:r>
      <w:r w:rsidR="00F108D5">
        <w:rPr>
          <w:rFonts w:ascii="Arial" w:hAnsi="Arial"/>
          <w:b/>
          <w:lang w:val="en-US"/>
        </w:rPr>
        <w:t>nterdigital, Philips, CAICT</w:t>
      </w:r>
      <w:r w:rsidR="000E51CE">
        <w:rPr>
          <w:rFonts w:ascii="Arial" w:hAnsi="Arial"/>
          <w:b/>
          <w:lang w:val="en-US"/>
        </w:rPr>
        <w:t xml:space="preserve">, </w:t>
      </w:r>
      <w:r w:rsidR="00445609">
        <w:rPr>
          <w:rFonts w:ascii="Arial" w:hAnsi="Arial"/>
          <w:b/>
          <w:lang w:val="en-US"/>
        </w:rPr>
        <w:t xml:space="preserve">Lenovo, China </w:t>
      </w:r>
      <w:r w:rsidR="00445609">
        <w:rPr>
          <w:rFonts w:ascii="Arial" w:hAnsi="Arial" w:hint="eastAsia"/>
          <w:b/>
          <w:lang w:val="en-US" w:eastAsia="zh-CN"/>
        </w:rPr>
        <w:t>Mobile</w:t>
      </w:r>
      <w:r w:rsidR="00445609">
        <w:rPr>
          <w:rFonts w:ascii="Arial" w:hAnsi="Arial"/>
          <w:b/>
          <w:lang w:val="en-US" w:eastAsia="zh-CN"/>
        </w:rPr>
        <w:t>,</w:t>
      </w:r>
      <w:r w:rsidR="00F541B0">
        <w:rPr>
          <w:rFonts w:ascii="Arial" w:hAnsi="Arial"/>
          <w:b/>
          <w:lang w:val="en-US" w:eastAsia="zh-CN"/>
        </w:rPr>
        <w:t xml:space="preserve"> China Telecom</w:t>
      </w:r>
      <w:r w:rsidR="00F74107">
        <w:rPr>
          <w:rFonts w:ascii="Arial" w:hAnsi="Arial"/>
          <w:b/>
          <w:lang w:val="en-US" w:eastAsia="zh-CN"/>
        </w:rPr>
        <w:t xml:space="preserve">, </w:t>
      </w:r>
      <w:r w:rsidR="00F74107" w:rsidRPr="00BF2124">
        <w:rPr>
          <w:rFonts w:ascii="Arial" w:hAnsi="Arial"/>
          <w:b/>
          <w:lang w:val="en-US" w:eastAsia="zh-CN"/>
        </w:rPr>
        <w:t>NEC</w:t>
      </w:r>
      <w:r w:rsidR="00A23A9C" w:rsidRPr="00BF2124">
        <w:rPr>
          <w:rFonts w:ascii="Arial" w:hAnsi="Arial"/>
          <w:b/>
          <w:lang w:val="en-US" w:eastAsia="zh-CN"/>
        </w:rPr>
        <w:t>, Cablelabs</w:t>
      </w:r>
    </w:p>
    <w:p w14:paraId="15D6AD86" w14:textId="491824C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B434A" w:rsidRPr="00EA5826">
        <w:rPr>
          <w:rFonts w:ascii="Arial" w:hAnsi="Arial" w:cs="Arial"/>
          <w:b/>
        </w:rPr>
        <w:t>New Key Issue</w:t>
      </w:r>
      <w:r w:rsidR="00B86314" w:rsidRPr="00EA5826">
        <w:rPr>
          <w:rFonts w:ascii="Arial" w:hAnsi="Arial" w:cs="Arial"/>
          <w:b/>
        </w:rPr>
        <w:t xml:space="preserve"> </w:t>
      </w:r>
      <w:r w:rsidR="00144B6B" w:rsidRPr="00EA5826">
        <w:rPr>
          <w:rFonts w:ascii="Arial" w:hAnsi="Arial" w:cs="Arial"/>
          <w:b/>
        </w:rPr>
        <w:t>for</w:t>
      </w:r>
      <w:r w:rsidR="00B86314" w:rsidRPr="00EA5826">
        <w:rPr>
          <w:rFonts w:ascii="Arial" w:hAnsi="Arial" w:cs="Arial"/>
          <w:b/>
        </w:rPr>
        <w:t xml:space="preserve"> </w:t>
      </w:r>
      <w:r w:rsidR="009B2423" w:rsidRPr="009B2423">
        <w:rPr>
          <w:rFonts w:ascii="Arial" w:hAnsi="Arial" w:cs="Arial"/>
          <w:b/>
        </w:rPr>
        <w:t>Authentication in Ambient IoT service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339626E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0526">
        <w:rPr>
          <w:rFonts w:ascii="Arial" w:hAnsi="Arial"/>
          <w:b/>
        </w:rPr>
        <w:t>5.</w:t>
      </w:r>
      <w:r w:rsidR="00F27661">
        <w:rPr>
          <w:rFonts w:ascii="Arial" w:hAnsi="Arial"/>
          <w:b/>
        </w:rPr>
        <w:t>9</w:t>
      </w:r>
    </w:p>
    <w:p w14:paraId="58EEAFE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7DF1C84" w14:textId="1570C22F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pCR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B81A9F" w:rsidRPr="00B81A9F">
        <w:rPr>
          <w:b/>
          <w:i/>
        </w:rPr>
        <w:t>7</w:t>
      </w:r>
      <w:r w:rsidR="00491F24">
        <w:rPr>
          <w:b/>
          <w:i/>
        </w:rPr>
        <w:t>13</w:t>
      </w:r>
      <w:r w:rsidR="00CD5632" w:rsidRPr="00CD5632">
        <w:rPr>
          <w:b/>
        </w:rPr>
        <w:t>[1]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0125E8CF" w:rsidR="00472B70" w:rsidRPr="000239F1" w:rsidRDefault="000239F1" w:rsidP="000239F1">
      <w:pPr>
        <w:pStyle w:val="EX"/>
        <w:ind w:left="0" w:firstLine="0"/>
        <w:rPr>
          <w:b/>
          <w:lang w:eastAsia="zh-CN"/>
        </w:rPr>
      </w:pPr>
      <w:bookmarkStart w:id="1" w:name="_Hlk106339329"/>
      <w:r w:rsidRPr="00E448BF">
        <w:rPr>
          <w:lang w:eastAsia="zh-CN"/>
        </w:rPr>
        <w:t>[1] 3GPP TR 33</w:t>
      </w:r>
      <w:r w:rsidRPr="00E448BF">
        <w:rPr>
          <w:iCs/>
        </w:rPr>
        <w:t>.713: "Study on Security Aspects of Ambient IoT Services in 5G"</w:t>
      </w:r>
      <w:r w:rsidR="00E101A7">
        <w:rPr>
          <w:iCs/>
        </w:rPr>
        <w:t xml:space="preserve">. </w:t>
      </w:r>
    </w:p>
    <w:bookmarkEnd w:id="1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06D0BA8F" w:rsidR="00207A65" w:rsidRPr="00207A65" w:rsidRDefault="00BB189D" w:rsidP="00207A65">
      <w:r>
        <w:t xml:space="preserve">This contribution proposes a new key issue for </w:t>
      </w:r>
      <w:r w:rsidR="0075514F">
        <w:rPr>
          <w:rFonts w:hint="eastAsia"/>
          <w:lang w:eastAsia="zh-CN"/>
        </w:rPr>
        <w:t>TR</w:t>
      </w:r>
      <w:r w:rsidR="0075514F">
        <w:rPr>
          <w:lang w:val="en-US" w:eastAsia="zh-CN"/>
        </w:rPr>
        <w:t xml:space="preserve"> 33.7</w:t>
      </w:r>
      <w:r w:rsidR="00FD5E42">
        <w:rPr>
          <w:lang w:val="en-US" w:eastAsia="zh-CN"/>
        </w:rPr>
        <w:t>13</w:t>
      </w:r>
      <w:r w:rsidR="007C795A">
        <w:rPr>
          <w:lang w:val="en-US" w:eastAsia="zh-CN"/>
        </w:rPr>
        <w:t xml:space="preserve"> [1]</w:t>
      </w:r>
      <w:r w:rsidR="00F01562">
        <w:t>.</w:t>
      </w:r>
    </w:p>
    <w:p w14:paraId="1B47536F" w14:textId="6BE64072" w:rsidR="00C022E3" w:rsidRDefault="00C022E3">
      <w:pPr>
        <w:pStyle w:val="Heading1"/>
        <w:rPr>
          <w:ins w:id="2" w:author="Huawei" w:date="2024-06-26T04:20:00Z"/>
        </w:rPr>
      </w:pPr>
      <w:r>
        <w:t>4</w:t>
      </w:r>
      <w:r>
        <w:tab/>
        <w:t>Detailed proposal</w:t>
      </w:r>
    </w:p>
    <w:p w14:paraId="54110418" w14:textId="403B1A6C" w:rsidR="000F235D" w:rsidRDefault="0001318A" w:rsidP="000A1DD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44DD3F04" w14:textId="39B30336" w:rsidR="00BF2124" w:rsidRPr="00BF2124" w:rsidRDefault="00BF2124" w:rsidP="00BF2124">
      <w:pPr>
        <w:pStyle w:val="Heading2"/>
        <w:rPr>
          <w:ins w:id="3" w:author="huawei" w:date="2024-08-23T18:02:00Z"/>
        </w:rPr>
      </w:pPr>
      <w:bookmarkStart w:id="4" w:name="_Toc513475447"/>
      <w:bookmarkStart w:id="5" w:name="_Toc48930863"/>
      <w:bookmarkStart w:id="6" w:name="_Toc49376112"/>
      <w:bookmarkStart w:id="7" w:name="_Toc56501565"/>
      <w:bookmarkStart w:id="8" w:name="_Toc104221074"/>
      <w:ins w:id="9" w:author="huawei" w:date="2024-08-23T18:02:00Z">
        <w:r w:rsidRPr="003450E4">
          <w:t>5.</w:t>
        </w:r>
        <w:r w:rsidRPr="000501CE">
          <w:t>X</w:t>
        </w:r>
        <w:r w:rsidRPr="003450E4">
          <w:tab/>
          <w:t>Key Issue #</w:t>
        </w:r>
        <w:r w:rsidRPr="000501CE">
          <w:t>X</w:t>
        </w:r>
        <w:r w:rsidRPr="003450E4">
          <w:t xml:space="preserve">: </w:t>
        </w:r>
        <w:r>
          <w:rPr>
            <w:lang w:val="en-US"/>
          </w:rPr>
          <w:t>A</w:t>
        </w:r>
        <w:r w:rsidRPr="003450E4">
          <w:rPr>
            <w:lang w:val="en-US"/>
          </w:rPr>
          <w:t>uthentication</w:t>
        </w:r>
        <w:r>
          <w:rPr>
            <w:lang w:val="en-US"/>
          </w:rPr>
          <w:t xml:space="preserve"> in Ambient IoT service</w:t>
        </w:r>
      </w:ins>
    </w:p>
    <w:p w14:paraId="76C74368" w14:textId="77777777" w:rsidR="00BF2124" w:rsidRDefault="00BF2124" w:rsidP="00BF2124">
      <w:pPr>
        <w:pStyle w:val="Heading3"/>
        <w:rPr>
          <w:ins w:id="10" w:author="huawei" w:date="2024-08-23T18:02:00Z"/>
        </w:rPr>
      </w:pPr>
      <w:ins w:id="11" w:author="huawei" w:date="2024-08-23T18:02:00Z">
        <w:r>
          <w:t>5</w:t>
        </w:r>
        <w:r w:rsidRPr="00F23B01">
          <w:t>.X.1</w:t>
        </w:r>
        <w:r>
          <w:tab/>
          <w:t>Key issue details</w:t>
        </w:r>
      </w:ins>
    </w:p>
    <w:p w14:paraId="5571ED82" w14:textId="77777777" w:rsidR="00BF2124" w:rsidRPr="00487562" w:rsidRDefault="00BF2124" w:rsidP="00BF2124">
      <w:pPr>
        <w:spacing w:after="0"/>
        <w:rPr>
          <w:ins w:id="12" w:author="huawei" w:date="2024-08-23T18:02:00Z"/>
        </w:rPr>
      </w:pPr>
      <w:ins w:id="13" w:author="huawei" w:date="2024-08-23T18:02:00Z">
        <w:r>
          <w:t xml:space="preserve">The </w:t>
        </w:r>
        <w:r w:rsidRPr="001D3742">
          <w:t>TR 23.700-13 [</w:t>
        </w:r>
        <w:r>
          <w:t>4</w:t>
        </w:r>
        <w:r w:rsidRPr="001D3742">
          <w:t xml:space="preserve">] studies </w:t>
        </w:r>
        <w:r>
          <w:t xml:space="preserve">the architecture support of </w:t>
        </w:r>
        <w:r w:rsidRPr="008A2218">
          <w:t xml:space="preserve">Ambient Internet of Things </w:t>
        </w:r>
        <w:r>
          <w:t xml:space="preserve">(AIoT) device, considering the service requirements for ambient power-enabled IoT device. In </w:t>
        </w:r>
        <w:r w:rsidRPr="001D3742">
          <w:t xml:space="preserve">TR 23.700-13 </w:t>
        </w:r>
        <w:r>
          <w:t>[4], t</w:t>
        </w:r>
        <w:r w:rsidRPr="00B72556">
          <w:t xml:space="preserve">he validation of the </w:t>
        </w:r>
        <w:r>
          <w:t>AIoT</w:t>
        </w:r>
        <w:r w:rsidRPr="00B72556">
          <w:t xml:space="preserve"> device identity and </w:t>
        </w:r>
        <w:r>
          <w:t xml:space="preserve">authentication </w:t>
        </w:r>
        <w:r w:rsidRPr="00B72556">
          <w:t>are explicitly mentioned.</w:t>
        </w:r>
        <w:r w:rsidRPr="00487562">
          <w:t xml:space="preserve"> </w:t>
        </w:r>
        <w:r>
          <w:t xml:space="preserve"> </w:t>
        </w:r>
      </w:ins>
    </w:p>
    <w:p w14:paraId="0EB17077" w14:textId="77777777" w:rsidR="00BF2124" w:rsidRDefault="00BF2124" w:rsidP="00BF2124">
      <w:pPr>
        <w:pStyle w:val="Heading3"/>
        <w:rPr>
          <w:ins w:id="14" w:author="huawei" w:date="2024-08-23T18:02:00Z"/>
        </w:rPr>
      </w:pPr>
      <w:ins w:id="15" w:author="huawei" w:date="2024-08-23T18:02:00Z">
        <w:r w:rsidRPr="001E3F6E">
          <w:t>5.X.2</w:t>
        </w:r>
        <w:r w:rsidRPr="001E3F6E">
          <w:tab/>
          <w:t>Threats</w:t>
        </w:r>
      </w:ins>
    </w:p>
    <w:p w14:paraId="48344FB6" w14:textId="77777777" w:rsidR="00BF2124" w:rsidRDefault="00BF2124" w:rsidP="00BF2124">
      <w:pPr>
        <w:jc w:val="both"/>
        <w:rPr>
          <w:ins w:id="16" w:author="huawei" w:date="2024-08-23T18:02:00Z"/>
        </w:rPr>
      </w:pPr>
      <w:ins w:id="17" w:author="huawei" w:date="2024-08-23T18:02:00Z">
        <w:r w:rsidRPr="000501CE">
          <w:t xml:space="preserve">In the air interface, an attacker may impersonate the victim device and report fake identification to the network side. </w:t>
        </w:r>
        <w:r>
          <w:rPr>
            <w:lang w:eastAsia="zh-CN"/>
          </w:rPr>
          <w:t xml:space="preserve">If the billing is based on per </w:t>
        </w:r>
        <w:r>
          <w:t>AIoT device’s identity, the fake identity may lead to charging problem.</w:t>
        </w:r>
        <w:r w:rsidRPr="000501CE" w:rsidDel="0076589D">
          <w:t xml:space="preserve"> </w:t>
        </w:r>
        <w:r>
          <w:t>Whether fake identities pose a threat in case of inventory use case, is up to the individual deployments risk profile.</w:t>
        </w:r>
      </w:ins>
    </w:p>
    <w:p w14:paraId="19E2C1BA" w14:textId="77777777" w:rsidR="00BF2124" w:rsidRPr="00BF2124" w:rsidRDefault="00BF2124" w:rsidP="00BF2124">
      <w:pPr>
        <w:ind w:leftChars="100" w:left="200"/>
        <w:rPr>
          <w:ins w:id="18" w:author="huawei" w:date="2024-08-23T18:02:00Z"/>
          <w:rStyle w:val="ENChar"/>
        </w:rPr>
      </w:pPr>
      <w:ins w:id="19" w:author="huawei" w:date="2024-08-23T18:02:00Z">
        <w:r w:rsidRPr="00105F49">
          <w:rPr>
            <w:rStyle w:val="ENChar"/>
          </w:rPr>
          <w:t>Editor’s note:</w:t>
        </w:r>
        <w:r>
          <w:rPr>
            <w:rStyle w:val="ENChar"/>
          </w:rPr>
          <w:t xml:space="preserve"> additional threat is FFS.</w:t>
        </w:r>
      </w:ins>
    </w:p>
    <w:p w14:paraId="2B2EB06C" w14:textId="77777777" w:rsidR="00BF2124" w:rsidRPr="00725C87" w:rsidRDefault="00BF2124" w:rsidP="00BF2124">
      <w:pPr>
        <w:pStyle w:val="Heading3"/>
        <w:rPr>
          <w:ins w:id="20" w:author="huawei" w:date="2024-08-23T18:02:00Z"/>
        </w:rPr>
      </w:pPr>
      <w:ins w:id="21" w:author="huawei" w:date="2024-08-23T18:02:00Z">
        <w:r w:rsidRPr="008C297B">
          <w:t>5.X.3</w:t>
        </w:r>
        <w:r>
          <w:tab/>
          <w:t>Potential security requirements</w:t>
        </w:r>
      </w:ins>
    </w:p>
    <w:p w14:paraId="3932ED63" w14:textId="77777777" w:rsidR="00BF2124" w:rsidRPr="00E36D80" w:rsidRDefault="00BF2124" w:rsidP="00BF2124">
      <w:pPr>
        <w:rPr>
          <w:ins w:id="22" w:author="huawei" w:date="2024-08-23T18:02:00Z"/>
          <w:lang w:val="en-US"/>
        </w:rPr>
      </w:pPr>
      <w:ins w:id="23" w:author="huawei" w:date="2024-08-23T18:02:00Z">
        <w:r w:rsidRPr="00620206">
          <w:rPr>
            <w:lang w:val="en-US"/>
          </w:rPr>
          <w:t xml:space="preserve">The </w:t>
        </w:r>
        <w:r>
          <w:rPr>
            <w:lang w:val="en-US"/>
          </w:rPr>
          <w:t>5G</w:t>
        </w:r>
        <w:r w:rsidRPr="00620206">
          <w:rPr>
            <w:lang w:val="en-US"/>
          </w:rPr>
          <w:t xml:space="preserve"> system </w:t>
        </w:r>
        <w:r>
          <w:rPr>
            <w:lang w:val="en-US"/>
          </w:rPr>
          <w:t>shall</w:t>
        </w:r>
        <w:r w:rsidRPr="00620206">
          <w:rPr>
            <w:lang w:val="en-US"/>
          </w:rPr>
          <w:t xml:space="preserve"> provide a means to perform</w:t>
        </w:r>
        <w:r>
          <w:rPr>
            <w:lang w:val="en-US"/>
          </w:rPr>
          <w:t xml:space="preserve"> mutual </w:t>
        </w:r>
        <w:r w:rsidRPr="00620206">
          <w:rPr>
            <w:lang w:val="en-US"/>
          </w:rPr>
          <w:t>authentication between the AIoT device and the network</w:t>
        </w:r>
        <w:r>
          <w:rPr>
            <w:lang w:val="en-US"/>
          </w:rPr>
          <w:t>.</w:t>
        </w:r>
      </w:ins>
    </w:p>
    <w:p w14:paraId="71C9B3BF" w14:textId="468D1B3D" w:rsidR="00BF2124" w:rsidRDefault="00BF2124" w:rsidP="00BF2124">
      <w:pPr>
        <w:rPr>
          <w:ins w:id="24" w:author="huawei" w:date="2024-08-23T18:02:00Z"/>
          <w:rFonts w:eastAsiaTheme="minorEastAsia"/>
        </w:rPr>
      </w:pPr>
      <w:ins w:id="25" w:author="huawei" w:date="2024-08-23T18:02:00Z">
        <w:r w:rsidRPr="00E06C31">
          <w:rPr>
            <w:rFonts w:eastAsiaTheme="minorEastAsia"/>
          </w:rPr>
          <w:t>N</w:t>
        </w:r>
        <w:r>
          <w:rPr>
            <w:rFonts w:eastAsiaTheme="minorEastAsia"/>
          </w:rPr>
          <w:t>OTE</w:t>
        </w:r>
        <w:r w:rsidRPr="00E36D80">
          <w:rPr>
            <w:rFonts w:eastAsia="等线"/>
            <w:lang w:eastAsia="zh-CN"/>
          </w:rPr>
          <w:t>:</w:t>
        </w:r>
        <w:r w:rsidRPr="00E06C31">
          <w:rPr>
            <w:rFonts w:eastAsiaTheme="minorEastAsia"/>
          </w:rPr>
          <w:t xml:space="preserve"> </w:t>
        </w:r>
        <w:r w:rsidRPr="00E36D80">
          <w:rPr>
            <w:rFonts w:eastAsia="等线"/>
            <w:lang w:eastAsia="zh-CN"/>
          </w:rPr>
          <w:t>If solution reuses the exi</w:t>
        </w:r>
        <w:r>
          <w:rPr>
            <w:rFonts w:eastAsia="等线"/>
            <w:lang w:eastAsia="zh-CN"/>
          </w:rPr>
          <w:t>s</w:t>
        </w:r>
        <w:r w:rsidRPr="00E36D80">
          <w:rPr>
            <w:rFonts w:eastAsia="等线"/>
            <w:lang w:eastAsia="zh-CN"/>
          </w:rPr>
          <w:t>ting authentication framework (e.g., 5</w:t>
        </w:r>
        <w:r>
          <w:rPr>
            <w:rFonts w:eastAsia="等线"/>
            <w:lang w:eastAsia="zh-CN"/>
          </w:rPr>
          <w:t>G</w:t>
        </w:r>
        <w:r w:rsidRPr="00E36D80"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>AKA</w:t>
        </w:r>
        <w:r w:rsidRPr="00E36D80">
          <w:rPr>
            <w:rFonts w:eastAsia="等线"/>
            <w:lang w:eastAsia="zh-CN"/>
          </w:rPr>
          <w:t xml:space="preserve">, </w:t>
        </w:r>
        <w:r>
          <w:rPr>
            <w:rFonts w:eastAsia="等线"/>
            <w:lang w:eastAsia="zh-CN"/>
          </w:rPr>
          <w:t>EAP-AKA</w:t>
        </w:r>
        <w:r w:rsidRPr="00E36D80">
          <w:rPr>
            <w:rFonts w:eastAsia="等线"/>
            <w:lang w:eastAsia="zh-CN"/>
          </w:rPr>
          <w:t xml:space="preserve">’, other </w:t>
        </w:r>
        <w:r>
          <w:rPr>
            <w:rFonts w:eastAsia="等线"/>
            <w:lang w:eastAsia="zh-CN"/>
          </w:rPr>
          <w:t>EAP</w:t>
        </w:r>
        <w:r w:rsidRPr="00E36D80">
          <w:rPr>
            <w:rFonts w:eastAsia="等线"/>
            <w:lang w:eastAsia="zh-CN"/>
          </w:rPr>
          <w:t xml:space="preserve"> methods for </w:t>
        </w:r>
        <w:r>
          <w:rPr>
            <w:rFonts w:eastAsia="等线"/>
            <w:lang w:eastAsia="zh-CN"/>
          </w:rPr>
          <w:t>SNPN</w:t>
        </w:r>
        <w:r w:rsidRPr="00E36D80">
          <w:rPr>
            <w:rFonts w:eastAsia="等线"/>
            <w:lang w:eastAsia="zh-CN"/>
          </w:rPr>
          <w:t>), the ex</w:t>
        </w:r>
        <w:r>
          <w:rPr>
            <w:rFonts w:eastAsia="等线"/>
            <w:lang w:eastAsia="zh-CN"/>
          </w:rPr>
          <w:t>i</w:t>
        </w:r>
        <w:r w:rsidRPr="00E36D80">
          <w:rPr>
            <w:rFonts w:eastAsia="等线"/>
            <w:lang w:eastAsia="zh-CN"/>
          </w:rPr>
          <w:t xml:space="preserve">sting </w:t>
        </w:r>
        <w:r>
          <w:rPr>
            <w:rFonts w:eastAsia="等线"/>
            <w:lang w:eastAsia="zh-CN"/>
          </w:rPr>
          <w:t>UE</w:t>
        </w:r>
        <w:r w:rsidRPr="00E36D80">
          <w:rPr>
            <w:rFonts w:eastAsia="等线"/>
            <w:lang w:eastAsia="zh-CN"/>
          </w:rPr>
          <w:t xml:space="preserve"> security requirements</w:t>
        </w:r>
        <w:r>
          <w:rPr>
            <w:rFonts w:eastAsia="等线"/>
            <w:lang w:eastAsia="zh-CN"/>
          </w:rPr>
          <w:t xml:space="preserve"> </w:t>
        </w:r>
        <w:r w:rsidRPr="00E36D80">
          <w:rPr>
            <w:rFonts w:eastAsia="等线"/>
            <w:lang w:eastAsia="zh-CN"/>
          </w:rPr>
          <w:t xml:space="preserve">in </w:t>
        </w:r>
        <w:r>
          <w:rPr>
            <w:rFonts w:eastAsia="等线"/>
            <w:lang w:eastAsia="zh-CN"/>
          </w:rPr>
          <w:t>TS</w:t>
        </w:r>
        <w:r w:rsidRPr="00E36D80">
          <w:rPr>
            <w:rFonts w:eastAsia="等线"/>
            <w:lang w:eastAsia="zh-CN"/>
          </w:rPr>
          <w:t xml:space="preserve"> 33.501 apply.</w:t>
        </w:r>
        <w:r>
          <w:rPr>
            <w:rFonts w:eastAsia="等线"/>
            <w:lang w:eastAsia="zh-CN"/>
          </w:rPr>
          <w:t xml:space="preserve"> </w:t>
        </w:r>
        <w:r w:rsidRPr="00E36D80">
          <w:rPr>
            <w:rFonts w:eastAsia="等线"/>
            <w:lang w:eastAsia="zh-CN"/>
          </w:rPr>
          <w:t xml:space="preserve">Otherwise, </w:t>
        </w:r>
        <w:r w:rsidRPr="00E06C31">
          <w:rPr>
            <w:rFonts w:eastAsiaTheme="minorEastAsia"/>
          </w:rPr>
          <w:t xml:space="preserve">the core network entities, if any, that </w:t>
        </w:r>
        <w:r>
          <w:rPr>
            <w:rFonts w:eastAsiaTheme="minorEastAsia"/>
          </w:rPr>
          <w:t>are</w:t>
        </w:r>
        <w:r w:rsidRPr="00E06C31">
          <w:rPr>
            <w:rFonts w:eastAsiaTheme="minorEastAsia"/>
          </w:rPr>
          <w:t xml:space="preserve"> used for authentication </w:t>
        </w:r>
        <w:r>
          <w:rPr>
            <w:rFonts w:eastAsiaTheme="minorEastAsia"/>
          </w:rPr>
          <w:t>are</w:t>
        </w:r>
        <w:r w:rsidRPr="00E06C31">
          <w:rPr>
            <w:rFonts w:eastAsiaTheme="minorEastAsia"/>
          </w:rPr>
          <w:t xml:space="preserve"> dedicated for Ambient IoT service.</w:t>
        </w:r>
      </w:ins>
    </w:p>
    <w:p w14:paraId="62019CD9" w14:textId="77777777" w:rsidR="00BF2124" w:rsidRPr="00E36D80" w:rsidRDefault="00BF2124" w:rsidP="00BF2124">
      <w:pPr>
        <w:ind w:leftChars="100" w:left="200"/>
        <w:rPr>
          <w:ins w:id="26" w:author="huawei" w:date="2024-08-23T18:02:00Z"/>
          <w:rStyle w:val="ENChar"/>
        </w:rPr>
      </w:pPr>
      <w:ins w:id="27" w:author="huawei" w:date="2024-08-23T18:02:00Z">
        <w:r w:rsidRPr="00E36D80">
          <w:rPr>
            <w:rStyle w:val="ENChar"/>
          </w:rPr>
          <w:t xml:space="preserve">Editor’s note: </w:t>
        </w:r>
        <w:r>
          <w:rPr>
            <w:rStyle w:val="ENChar"/>
          </w:rPr>
          <w:t xml:space="preserve">Secure </w:t>
        </w:r>
        <w:r w:rsidRPr="00E36D80">
          <w:rPr>
            <w:rStyle w:val="ENChar"/>
          </w:rPr>
          <w:t xml:space="preserve">storage and processing </w:t>
        </w:r>
        <w:r>
          <w:rPr>
            <w:rStyle w:val="ENChar"/>
          </w:rPr>
          <w:t xml:space="preserve">of credentials </w:t>
        </w:r>
        <w:r w:rsidRPr="00E36D80">
          <w:rPr>
            <w:rStyle w:val="ENChar"/>
          </w:rPr>
          <w:t xml:space="preserve">(on the AIoT device and network side) </w:t>
        </w:r>
        <w:r>
          <w:rPr>
            <w:rStyle w:val="ENChar"/>
          </w:rPr>
          <w:t xml:space="preserve">for solution not reusing existing authentication framework as per the note above </w:t>
        </w:r>
        <w:r w:rsidRPr="00E36D80">
          <w:rPr>
            <w:rStyle w:val="ENChar"/>
          </w:rPr>
          <w:t xml:space="preserve">is ffs. </w:t>
        </w:r>
      </w:ins>
    </w:p>
    <w:p w14:paraId="72EB1169" w14:textId="77777777" w:rsidR="00BF2124" w:rsidRPr="0056201F" w:rsidRDefault="00BF2124" w:rsidP="00BF2124">
      <w:pPr>
        <w:ind w:leftChars="100" w:left="200"/>
        <w:rPr>
          <w:ins w:id="28" w:author="huawei" w:date="2024-08-23T18:02:00Z"/>
          <w:rStyle w:val="ENChar"/>
        </w:rPr>
      </w:pPr>
      <w:ins w:id="29" w:author="huawei" w:date="2024-08-23T18:02:00Z">
        <w:r w:rsidRPr="0056201F">
          <w:rPr>
            <w:rStyle w:val="ENChar"/>
          </w:rPr>
          <w:t xml:space="preserve">Editor’s note: Whether authentication </w:t>
        </w:r>
        <w:r w:rsidRPr="00E36D80">
          <w:rPr>
            <w:rStyle w:val="ENChar"/>
          </w:rPr>
          <w:t>of AI</w:t>
        </w:r>
        <w:r>
          <w:rPr>
            <w:rStyle w:val="ENChar"/>
          </w:rPr>
          <w:t>o</w:t>
        </w:r>
        <w:r w:rsidRPr="00E36D80">
          <w:rPr>
            <w:rStyle w:val="ENChar"/>
          </w:rPr>
          <w:t xml:space="preserve">T device </w:t>
        </w:r>
        <w:r w:rsidRPr="0056201F">
          <w:rPr>
            <w:rStyle w:val="ENChar"/>
          </w:rPr>
          <w:t xml:space="preserve">is </w:t>
        </w:r>
        <w:r w:rsidRPr="00E36D80">
          <w:rPr>
            <w:rStyle w:val="ENChar"/>
          </w:rPr>
          <w:t>mandatory</w:t>
        </w:r>
        <w:r w:rsidRPr="0056201F">
          <w:rPr>
            <w:rStyle w:val="ENChar"/>
          </w:rPr>
          <w:t xml:space="preserve"> is ffs. </w:t>
        </w:r>
      </w:ins>
    </w:p>
    <w:p w14:paraId="3F07EE84" w14:textId="2BEF127E" w:rsidR="00BF2124" w:rsidRDefault="00BF2124" w:rsidP="00BF2124">
      <w:pPr>
        <w:ind w:leftChars="100" w:left="200"/>
        <w:rPr>
          <w:ins w:id="30" w:author="huawei" w:date="2024-08-23T18:03:00Z"/>
          <w:rStyle w:val="ENChar"/>
        </w:rPr>
      </w:pPr>
      <w:ins w:id="31" w:author="huawei" w:date="2024-08-23T18:02:00Z">
        <w:r w:rsidRPr="0056201F">
          <w:rPr>
            <w:rStyle w:val="ENChar"/>
          </w:rPr>
          <w:t xml:space="preserve">Editor’s note: </w:t>
        </w:r>
        <w:r w:rsidRPr="00E36D80">
          <w:rPr>
            <w:rStyle w:val="ENChar"/>
          </w:rPr>
          <w:t>Whether one-way authentication needs to be defined is ffs</w:t>
        </w:r>
        <w:r w:rsidRPr="00E774FA">
          <w:rPr>
            <w:rStyle w:val="ENChar"/>
          </w:rPr>
          <w:t>.</w:t>
        </w:r>
        <w:r w:rsidRPr="0056201F">
          <w:rPr>
            <w:rStyle w:val="ENChar"/>
          </w:rPr>
          <w:t xml:space="preserve"> </w:t>
        </w:r>
      </w:ins>
    </w:p>
    <w:p w14:paraId="0DA52CB4" w14:textId="6F200DCF" w:rsidR="00BF2124" w:rsidRPr="0056201F" w:rsidRDefault="00BF2124" w:rsidP="00BF2124">
      <w:pPr>
        <w:ind w:leftChars="100" w:left="200"/>
        <w:rPr>
          <w:ins w:id="32" w:author="huawei" w:date="2024-08-23T18:02:00Z"/>
          <w:rStyle w:val="ENChar"/>
        </w:rPr>
      </w:pPr>
      <w:ins w:id="33" w:author="huawei" w:date="2024-08-23T18:03:00Z">
        <w:r w:rsidRPr="00BF2124">
          <w:rPr>
            <w:rStyle w:val="ENChar"/>
          </w:rPr>
          <w:lastRenderedPageBreak/>
          <w:t>Editor’s note: Whether authentication of AIoT device can be done on application layer is ffs.</w:t>
        </w:r>
      </w:ins>
    </w:p>
    <w:bookmarkEnd w:id="4"/>
    <w:bookmarkEnd w:id="5"/>
    <w:bookmarkEnd w:id="6"/>
    <w:bookmarkEnd w:id="7"/>
    <w:bookmarkEnd w:id="8"/>
    <w:p w14:paraId="22613CCD" w14:textId="1ACDB70C" w:rsidR="007600CC" w:rsidRPr="00563024" w:rsidRDefault="007600CC" w:rsidP="004F6464">
      <w:pPr>
        <w:jc w:val="center"/>
        <w:rPr>
          <w:bCs/>
          <w:sz w:val="44"/>
          <w:szCs w:val="44"/>
        </w:rPr>
      </w:pPr>
      <w:r w:rsidRPr="00563024">
        <w:rPr>
          <w:bCs/>
          <w:sz w:val="44"/>
          <w:szCs w:val="44"/>
        </w:rPr>
        <w:t xml:space="preserve">*** </w:t>
      </w:r>
      <w:r w:rsidR="00731190">
        <w:rPr>
          <w:bCs/>
          <w:sz w:val="44"/>
          <w:szCs w:val="44"/>
        </w:rPr>
        <w:t>END OF</w:t>
      </w:r>
      <w:r w:rsidR="00731190" w:rsidRPr="00563024">
        <w:rPr>
          <w:bCs/>
          <w:sz w:val="44"/>
          <w:szCs w:val="44"/>
        </w:rPr>
        <w:t xml:space="preserve"> CHANGE </w:t>
      </w:r>
      <w:r w:rsidRPr="00563024">
        <w:rPr>
          <w:bCs/>
          <w:sz w:val="44"/>
          <w:szCs w:val="44"/>
        </w:rPr>
        <w:t>***</w:t>
      </w:r>
    </w:p>
    <w:sectPr w:rsidR="007600CC" w:rsidRPr="00563024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CFE76" w14:textId="77777777" w:rsidR="007D204A" w:rsidRDefault="007D204A">
      <w:r>
        <w:separator/>
      </w:r>
    </w:p>
  </w:endnote>
  <w:endnote w:type="continuationSeparator" w:id="0">
    <w:p w14:paraId="1D077366" w14:textId="77777777" w:rsidR="007D204A" w:rsidRDefault="007D204A">
      <w:r>
        <w:continuationSeparator/>
      </w:r>
    </w:p>
  </w:endnote>
  <w:endnote w:type="continuationNotice" w:id="1">
    <w:p w14:paraId="36652832" w14:textId="77777777" w:rsidR="007D204A" w:rsidRDefault="007D20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4578D" w14:textId="00BA6BF7" w:rsidR="00D97AFC" w:rsidRDefault="00D97AF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CC9948" wp14:editId="580E174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370648376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26A723" w14:textId="49E6AF3F" w:rsidR="00D97AFC" w:rsidRPr="00D97AFC" w:rsidRDefault="00D97AFC" w:rsidP="00D97AFC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D97AFC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0ACC9948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3426A723" w14:textId="49E6AF3F" w:rsidR="00D97AFC" w:rsidRPr="00D97AFC" w:rsidRDefault="00D97AFC" w:rsidP="00D97AFC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D97AFC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55F81" w14:textId="01324D86" w:rsidR="00D97AFC" w:rsidRDefault="00D97AF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1D4AC2E" wp14:editId="7545638E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903472123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75ADCB" w14:textId="0D98FEE5" w:rsidR="00D97AFC" w:rsidRPr="00D97AFC" w:rsidRDefault="00D97AFC" w:rsidP="00D97AFC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D97AFC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01D4AC2E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4.95pt;height:24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" filled="f" stroked="f">
              <v:fill o:detectmouseclick="t"/>
              <v:textbox style="mso-fit-shape-to-text:t" inset="0,0,0,15pt">
                <w:txbxContent>
                  <w:p w14:paraId="1075ADCB" w14:textId="0D98FEE5" w:rsidR="00D97AFC" w:rsidRPr="00D97AFC" w:rsidRDefault="00D97AFC" w:rsidP="00D97AFC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D97AFC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5607A" w14:textId="488D467D" w:rsidR="00D97AFC" w:rsidRDefault="00D97AF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ED60FE9" wp14:editId="1EC307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880292474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091DFE" w14:textId="0ED04D34" w:rsidR="00D97AFC" w:rsidRPr="00D97AFC" w:rsidRDefault="00D97AFC" w:rsidP="00D97AFC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D97AFC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6ED60FE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" filled="f" stroked="f">
              <v:fill o:detectmouseclick="t"/>
              <v:textbox style="mso-fit-shape-to-text:t" inset="0,0,0,15pt">
                <w:txbxContent>
                  <w:p w14:paraId="0E091DFE" w14:textId="0ED04D34" w:rsidR="00D97AFC" w:rsidRPr="00D97AFC" w:rsidRDefault="00D97AFC" w:rsidP="00D97AFC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D97AFC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C2F2B" w14:textId="77777777" w:rsidR="007D204A" w:rsidRDefault="007D204A">
      <w:r>
        <w:separator/>
      </w:r>
    </w:p>
  </w:footnote>
  <w:footnote w:type="continuationSeparator" w:id="0">
    <w:p w14:paraId="15A0D63F" w14:textId="77777777" w:rsidR="007D204A" w:rsidRDefault="007D204A">
      <w:r>
        <w:continuationSeparator/>
      </w:r>
    </w:p>
  </w:footnote>
  <w:footnote w:type="continuationNotice" w:id="1">
    <w:p w14:paraId="215EBD75" w14:textId="77777777" w:rsidR="007D204A" w:rsidRDefault="007D20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2"/>
  </w:num>
  <w:num w:numId="7">
    <w:abstractNumId w:val="13"/>
  </w:num>
  <w:num w:numId="8">
    <w:abstractNumId w:val="22"/>
  </w:num>
  <w:num w:numId="9">
    <w:abstractNumId w:val="20"/>
  </w:num>
  <w:num w:numId="10">
    <w:abstractNumId w:val="21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1318A"/>
    <w:rsid w:val="000200DF"/>
    <w:rsid w:val="000239F1"/>
    <w:rsid w:val="00030D6B"/>
    <w:rsid w:val="000328ED"/>
    <w:rsid w:val="000330A1"/>
    <w:rsid w:val="00033424"/>
    <w:rsid w:val="0003405A"/>
    <w:rsid w:val="000348A4"/>
    <w:rsid w:val="00046389"/>
    <w:rsid w:val="000501CE"/>
    <w:rsid w:val="00055499"/>
    <w:rsid w:val="0006090C"/>
    <w:rsid w:val="000702E5"/>
    <w:rsid w:val="000715D3"/>
    <w:rsid w:val="0007272C"/>
    <w:rsid w:val="00074722"/>
    <w:rsid w:val="000763D6"/>
    <w:rsid w:val="00077B3D"/>
    <w:rsid w:val="000819D8"/>
    <w:rsid w:val="0008216D"/>
    <w:rsid w:val="00082F3C"/>
    <w:rsid w:val="0009013C"/>
    <w:rsid w:val="000934A6"/>
    <w:rsid w:val="00095923"/>
    <w:rsid w:val="000959E0"/>
    <w:rsid w:val="000A1DD2"/>
    <w:rsid w:val="000A2C6C"/>
    <w:rsid w:val="000A4660"/>
    <w:rsid w:val="000A71A7"/>
    <w:rsid w:val="000C0161"/>
    <w:rsid w:val="000C0788"/>
    <w:rsid w:val="000D1B5B"/>
    <w:rsid w:val="000D2348"/>
    <w:rsid w:val="000D4042"/>
    <w:rsid w:val="000D7210"/>
    <w:rsid w:val="000E07A6"/>
    <w:rsid w:val="000E51CE"/>
    <w:rsid w:val="000F235D"/>
    <w:rsid w:val="000F6B94"/>
    <w:rsid w:val="000F6EDD"/>
    <w:rsid w:val="000F7AF5"/>
    <w:rsid w:val="0010401F"/>
    <w:rsid w:val="001072D8"/>
    <w:rsid w:val="001113D8"/>
    <w:rsid w:val="00112FC3"/>
    <w:rsid w:val="00115D85"/>
    <w:rsid w:val="00116D0A"/>
    <w:rsid w:val="00120194"/>
    <w:rsid w:val="0012086E"/>
    <w:rsid w:val="00124005"/>
    <w:rsid w:val="00124FB8"/>
    <w:rsid w:val="001370C5"/>
    <w:rsid w:val="00144B6B"/>
    <w:rsid w:val="00145206"/>
    <w:rsid w:val="00145D10"/>
    <w:rsid w:val="00145E4D"/>
    <w:rsid w:val="00147E94"/>
    <w:rsid w:val="00150113"/>
    <w:rsid w:val="001515B0"/>
    <w:rsid w:val="00156E73"/>
    <w:rsid w:val="00162616"/>
    <w:rsid w:val="00163481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5C44"/>
    <w:rsid w:val="001A6578"/>
    <w:rsid w:val="001A773E"/>
    <w:rsid w:val="001B1652"/>
    <w:rsid w:val="001C0C7B"/>
    <w:rsid w:val="001C3EC8"/>
    <w:rsid w:val="001D0489"/>
    <w:rsid w:val="001D2BD4"/>
    <w:rsid w:val="001D3742"/>
    <w:rsid w:val="001D6911"/>
    <w:rsid w:val="001E35CC"/>
    <w:rsid w:val="001E3F6E"/>
    <w:rsid w:val="001F197B"/>
    <w:rsid w:val="001F3E25"/>
    <w:rsid w:val="00200DE9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6898"/>
    <w:rsid w:val="002178BA"/>
    <w:rsid w:val="00217DEE"/>
    <w:rsid w:val="00222DCC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0C81"/>
    <w:rsid w:val="00262304"/>
    <w:rsid w:val="00267E2C"/>
    <w:rsid w:val="00272B25"/>
    <w:rsid w:val="00281B6B"/>
    <w:rsid w:val="0029342B"/>
    <w:rsid w:val="002960F7"/>
    <w:rsid w:val="00296FEF"/>
    <w:rsid w:val="002A1857"/>
    <w:rsid w:val="002A311D"/>
    <w:rsid w:val="002C0481"/>
    <w:rsid w:val="002C1143"/>
    <w:rsid w:val="002C1CB9"/>
    <w:rsid w:val="002C4E39"/>
    <w:rsid w:val="002C7F38"/>
    <w:rsid w:val="002D28BE"/>
    <w:rsid w:val="002D4748"/>
    <w:rsid w:val="002E1DD3"/>
    <w:rsid w:val="002F48EB"/>
    <w:rsid w:val="002F5E8B"/>
    <w:rsid w:val="003003EE"/>
    <w:rsid w:val="003010DE"/>
    <w:rsid w:val="0030182D"/>
    <w:rsid w:val="00301898"/>
    <w:rsid w:val="0030559D"/>
    <w:rsid w:val="003056EF"/>
    <w:rsid w:val="0030628A"/>
    <w:rsid w:val="00321562"/>
    <w:rsid w:val="003222FE"/>
    <w:rsid w:val="00322BAF"/>
    <w:rsid w:val="003246E4"/>
    <w:rsid w:val="003254BC"/>
    <w:rsid w:val="003274DA"/>
    <w:rsid w:val="00327EE7"/>
    <w:rsid w:val="00331DA7"/>
    <w:rsid w:val="003450E4"/>
    <w:rsid w:val="0035122B"/>
    <w:rsid w:val="00353451"/>
    <w:rsid w:val="00355A0C"/>
    <w:rsid w:val="00361A59"/>
    <w:rsid w:val="0036470D"/>
    <w:rsid w:val="0036489B"/>
    <w:rsid w:val="003705D4"/>
    <w:rsid w:val="0037093A"/>
    <w:rsid w:val="00371032"/>
    <w:rsid w:val="00371B44"/>
    <w:rsid w:val="003733D6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E6A05"/>
    <w:rsid w:val="003F2DD9"/>
    <w:rsid w:val="003F2EAD"/>
    <w:rsid w:val="003F3375"/>
    <w:rsid w:val="003F498F"/>
    <w:rsid w:val="003F52B2"/>
    <w:rsid w:val="00400E81"/>
    <w:rsid w:val="004075D5"/>
    <w:rsid w:val="004205A6"/>
    <w:rsid w:val="00426FE0"/>
    <w:rsid w:val="00427F75"/>
    <w:rsid w:val="0043224A"/>
    <w:rsid w:val="00432F77"/>
    <w:rsid w:val="004340EF"/>
    <w:rsid w:val="00440414"/>
    <w:rsid w:val="00444872"/>
    <w:rsid w:val="00445139"/>
    <w:rsid w:val="00445609"/>
    <w:rsid w:val="00450726"/>
    <w:rsid w:val="004524C7"/>
    <w:rsid w:val="004558E9"/>
    <w:rsid w:val="00455F58"/>
    <w:rsid w:val="00456200"/>
    <w:rsid w:val="0045777E"/>
    <w:rsid w:val="00462F23"/>
    <w:rsid w:val="004638BB"/>
    <w:rsid w:val="00463C65"/>
    <w:rsid w:val="004718BC"/>
    <w:rsid w:val="00472B70"/>
    <w:rsid w:val="00473D11"/>
    <w:rsid w:val="00480961"/>
    <w:rsid w:val="00481777"/>
    <w:rsid w:val="00487562"/>
    <w:rsid w:val="004905F3"/>
    <w:rsid w:val="00491F24"/>
    <w:rsid w:val="00492EAD"/>
    <w:rsid w:val="00493B7E"/>
    <w:rsid w:val="004959AC"/>
    <w:rsid w:val="004970EA"/>
    <w:rsid w:val="0049741C"/>
    <w:rsid w:val="004A054A"/>
    <w:rsid w:val="004A6C75"/>
    <w:rsid w:val="004B3753"/>
    <w:rsid w:val="004B5D85"/>
    <w:rsid w:val="004C31D2"/>
    <w:rsid w:val="004D3209"/>
    <w:rsid w:val="004D55C2"/>
    <w:rsid w:val="004D5E95"/>
    <w:rsid w:val="004E00BA"/>
    <w:rsid w:val="004F3275"/>
    <w:rsid w:val="004F6464"/>
    <w:rsid w:val="00506366"/>
    <w:rsid w:val="00507E23"/>
    <w:rsid w:val="00516726"/>
    <w:rsid w:val="00521131"/>
    <w:rsid w:val="0052539C"/>
    <w:rsid w:val="00527C0B"/>
    <w:rsid w:val="00527FD2"/>
    <w:rsid w:val="00531FDC"/>
    <w:rsid w:val="005410F6"/>
    <w:rsid w:val="00544639"/>
    <w:rsid w:val="00547245"/>
    <w:rsid w:val="0055453D"/>
    <w:rsid w:val="005550BE"/>
    <w:rsid w:val="005570B1"/>
    <w:rsid w:val="005608BF"/>
    <w:rsid w:val="0056201F"/>
    <w:rsid w:val="00563024"/>
    <w:rsid w:val="005729C4"/>
    <w:rsid w:val="0057361F"/>
    <w:rsid w:val="00575466"/>
    <w:rsid w:val="00575EEB"/>
    <w:rsid w:val="00583F06"/>
    <w:rsid w:val="0058717E"/>
    <w:rsid w:val="005878FF"/>
    <w:rsid w:val="0059227B"/>
    <w:rsid w:val="00593CB7"/>
    <w:rsid w:val="00597807"/>
    <w:rsid w:val="00597AE1"/>
    <w:rsid w:val="005B0966"/>
    <w:rsid w:val="005B2A1C"/>
    <w:rsid w:val="005B795D"/>
    <w:rsid w:val="005C278C"/>
    <w:rsid w:val="005C4281"/>
    <w:rsid w:val="005E3646"/>
    <w:rsid w:val="005E4A6B"/>
    <w:rsid w:val="0060013C"/>
    <w:rsid w:val="0060514A"/>
    <w:rsid w:val="00613820"/>
    <w:rsid w:val="006174A6"/>
    <w:rsid w:val="00620206"/>
    <w:rsid w:val="006202B7"/>
    <w:rsid w:val="006204D5"/>
    <w:rsid w:val="00635FBE"/>
    <w:rsid w:val="00652248"/>
    <w:rsid w:val="006525B3"/>
    <w:rsid w:val="00657528"/>
    <w:rsid w:val="00657B80"/>
    <w:rsid w:val="00657CC6"/>
    <w:rsid w:val="00662098"/>
    <w:rsid w:val="00662CD9"/>
    <w:rsid w:val="006747AA"/>
    <w:rsid w:val="00675B3C"/>
    <w:rsid w:val="00677FBF"/>
    <w:rsid w:val="006810B2"/>
    <w:rsid w:val="00681B81"/>
    <w:rsid w:val="00681F8C"/>
    <w:rsid w:val="0068208D"/>
    <w:rsid w:val="00682B98"/>
    <w:rsid w:val="006851CC"/>
    <w:rsid w:val="00685322"/>
    <w:rsid w:val="00687CD7"/>
    <w:rsid w:val="006932E7"/>
    <w:rsid w:val="0069495C"/>
    <w:rsid w:val="00695BA0"/>
    <w:rsid w:val="006A4984"/>
    <w:rsid w:val="006A4E21"/>
    <w:rsid w:val="006B084C"/>
    <w:rsid w:val="006B0A67"/>
    <w:rsid w:val="006B0C18"/>
    <w:rsid w:val="006B2156"/>
    <w:rsid w:val="006B3E66"/>
    <w:rsid w:val="006C36E1"/>
    <w:rsid w:val="006C45F4"/>
    <w:rsid w:val="006D340A"/>
    <w:rsid w:val="006E0E88"/>
    <w:rsid w:val="006E127D"/>
    <w:rsid w:val="006E1AA6"/>
    <w:rsid w:val="006E426D"/>
    <w:rsid w:val="006F5CFD"/>
    <w:rsid w:val="00701C48"/>
    <w:rsid w:val="0071139C"/>
    <w:rsid w:val="00711DB3"/>
    <w:rsid w:val="00712B67"/>
    <w:rsid w:val="007133FF"/>
    <w:rsid w:val="00713C21"/>
    <w:rsid w:val="0071480D"/>
    <w:rsid w:val="007151CD"/>
    <w:rsid w:val="00715A1D"/>
    <w:rsid w:val="00720E48"/>
    <w:rsid w:val="00725C87"/>
    <w:rsid w:val="00726E42"/>
    <w:rsid w:val="00731190"/>
    <w:rsid w:val="007342F9"/>
    <w:rsid w:val="00734570"/>
    <w:rsid w:val="0073636D"/>
    <w:rsid w:val="0073738B"/>
    <w:rsid w:val="00740E80"/>
    <w:rsid w:val="00747B71"/>
    <w:rsid w:val="0075514F"/>
    <w:rsid w:val="007600CC"/>
    <w:rsid w:val="00760BB0"/>
    <w:rsid w:val="0076116D"/>
    <w:rsid w:val="0076157A"/>
    <w:rsid w:val="0076342D"/>
    <w:rsid w:val="0076589D"/>
    <w:rsid w:val="007715B8"/>
    <w:rsid w:val="00775446"/>
    <w:rsid w:val="00782A4B"/>
    <w:rsid w:val="00784593"/>
    <w:rsid w:val="00790014"/>
    <w:rsid w:val="00793E38"/>
    <w:rsid w:val="007947A3"/>
    <w:rsid w:val="007A00EF"/>
    <w:rsid w:val="007B19EA"/>
    <w:rsid w:val="007B3342"/>
    <w:rsid w:val="007B5141"/>
    <w:rsid w:val="007C032B"/>
    <w:rsid w:val="007C0A2D"/>
    <w:rsid w:val="007C27B0"/>
    <w:rsid w:val="007C71CF"/>
    <w:rsid w:val="007C795A"/>
    <w:rsid w:val="007D204A"/>
    <w:rsid w:val="007D3B2D"/>
    <w:rsid w:val="007E22D1"/>
    <w:rsid w:val="007E537E"/>
    <w:rsid w:val="007F1911"/>
    <w:rsid w:val="007F300B"/>
    <w:rsid w:val="008014C3"/>
    <w:rsid w:val="00802E57"/>
    <w:rsid w:val="008115DB"/>
    <w:rsid w:val="00820EA2"/>
    <w:rsid w:val="00827662"/>
    <w:rsid w:val="0083520C"/>
    <w:rsid w:val="008364E9"/>
    <w:rsid w:val="00837781"/>
    <w:rsid w:val="00850812"/>
    <w:rsid w:val="0085741F"/>
    <w:rsid w:val="00862370"/>
    <w:rsid w:val="00863D01"/>
    <w:rsid w:val="00864886"/>
    <w:rsid w:val="008708A9"/>
    <w:rsid w:val="00873599"/>
    <w:rsid w:val="00876B9A"/>
    <w:rsid w:val="008777D7"/>
    <w:rsid w:val="008841F2"/>
    <w:rsid w:val="00884CB9"/>
    <w:rsid w:val="008933BF"/>
    <w:rsid w:val="008A10C4"/>
    <w:rsid w:val="008A2218"/>
    <w:rsid w:val="008A26AD"/>
    <w:rsid w:val="008A5E6E"/>
    <w:rsid w:val="008B0248"/>
    <w:rsid w:val="008B196D"/>
    <w:rsid w:val="008B4646"/>
    <w:rsid w:val="008B71F9"/>
    <w:rsid w:val="008C297B"/>
    <w:rsid w:val="008D14C1"/>
    <w:rsid w:val="008D19C6"/>
    <w:rsid w:val="008E48A8"/>
    <w:rsid w:val="008E5A3E"/>
    <w:rsid w:val="008E7EB8"/>
    <w:rsid w:val="008F5F33"/>
    <w:rsid w:val="00902E43"/>
    <w:rsid w:val="0091046A"/>
    <w:rsid w:val="0091535C"/>
    <w:rsid w:val="00916733"/>
    <w:rsid w:val="00924531"/>
    <w:rsid w:val="00926424"/>
    <w:rsid w:val="0092692E"/>
    <w:rsid w:val="00926ABD"/>
    <w:rsid w:val="00931EBA"/>
    <w:rsid w:val="0093703C"/>
    <w:rsid w:val="00942CAA"/>
    <w:rsid w:val="009430E1"/>
    <w:rsid w:val="00947227"/>
    <w:rsid w:val="00947F4E"/>
    <w:rsid w:val="009527FB"/>
    <w:rsid w:val="00961525"/>
    <w:rsid w:val="009649CF"/>
    <w:rsid w:val="00966D47"/>
    <w:rsid w:val="0097383E"/>
    <w:rsid w:val="00973E5E"/>
    <w:rsid w:val="009779D9"/>
    <w:rsid w:val="00992312"/>
    <w:rsid w:val="00994241"/>
    <w:rsid w:val="009A1ADE"/>
    <w:rsid w:val="009A7353"/>
    <w:rsid w:val="009B09FF"/>
    <w:rsid w:val="009B2423"/>
    <w:rsid w:val="009B672B"/>
    <w:rsid w:val="009C0DED"/>
    <w:rsid w:val="009C1078"/>
    <w:rsid w:val="009C4A89"/>
    <w:rsid w:val="009D0005"/>
    <w:rsid w:val="009D0131"/>
    <w:rsid w:val="009D2EB7"/>
    <w:rsid w:val="009D34D2"/>
    <w:rsid w:val="009D7269"/>
    <w:rsid w:val="009E76ED"/>
    <w:rsid w:val="009F0A8C"/>
    <w:rsid w:val="009F1D81"/>
    <w:rsid w:val="009F3076"/>
    <w:rsid w:val="009F3DBC"/>
    <w:rsid w:val="009F6B22"/>
    <w:rsid w:val="00A05F24"/>
    <w:rsid w:val="00A12476"/>
    <w:rsid w:val="00A1491B"/>
    <w:rsid w:val="00A15061"/>
    <w:rsid w:val="00A2057B"/>
    <w:rsid w:val="00A21390"/>
    <w:rsid w:val="00A23A9C"/>
    <w:rsid w:val="00A240C8"/>
    <w:rsid w:val="00A37D7F"/>
    <w:rsid w:val="00A407D0"/>
    <w:rsid w:val="00A44CA0"/>
    <w:rsid w:val="00A4622D"/>
    <w:rsid w:val="00A46410"/>
    <w:rsid w:val="00A47BEF"/>
    <w:rsid w:val="00A57688"/>
    <w:rsid w:val="00A577E0"/>
    <w:rsid w:val="00A67FEA"/>
    <w:rsid w:val="00A71507"/>
    <w:rsid w:val="00A72CEE"/>
    <w:rsid w:val="00A7703D"/>
    <w:rsid w:val="00A8375F"/>
    <w:rsid w:val="00A84A94"/>
    <w:rsid w:val="00A84CE3"/>
    <w:rsid w:val="00A86BF7"/>
    <w:rsid w:val="00A879AD"/>
    <w:rsid w:val="00A96B4A"/>
    <w:rsid w:val="00AA2B27"/>
    <w:rsid w:val="00AA4353"/>
    <w:rsid w:val="00AB0749"/>
    <w:rsid w:val="00AB0A15"/>
    <w:rsid w:val="00AB3606"/>
    <w:rsid w:val="00AB7ED7"/>
    <w:rsid w:val="00AC0357"/>
    <w:rsid w:val="00AC1C6E"/>
    <w:rsid w:val="00AC53BE"/>
    <w:rsid w:val="00AD1DAA"/>
    <w:rsid w:val="00AE21B7"/>
    <w:rsid w:val="00AE29E2"/>
    <w:rsid w:val="00AE7BD4"/>
    <w:rsid w:val="00AF1E23"/>
    <w:rsid w:val="00AF4A2A"/>
    <w:rsid w:val="00AF752C"/>
    <w:rsid w:val="00AF7AE5"/>
    <w:rsid w:val="00AF7F81"/>
    <w:rsid w:val="00B01AFF"/>
    <w:rsid w:val="00B028A3"/>
    <w:rsid w:val="00B03968"/>
    <w:rsid w:val="00B0407E"/>
    <w:rsid w:val="00B05CC7"/>
    <w:rsid w:val="00B10163"/>
    <w:rsid w:val="00B139CB"/>
    <w:rsid w:val="00B27E39"/>
    <w:rsid w:val="00B350D8"/>
    <w:rsid w:val="00B35191"/>
    <w:rsid w:val="00B36C22"/>
    <w:rsid w:val="00B37708"/>
    <w:rsid w:val="00B407EE"/>
    <w:rsid w:val="00B532C1"/>
    <w:rsid w:val="00B560E7"/>
    <w:rsid w:val="00B56655"/>
    <w:rsid w:val="00B71EFF"/>
    <w:rsid w:val="00B72556"/>
    <w:rsid w:val="00B76763"/>
    <w:rsid w:val="00B7732B"/>
    <w:rsid w:val="00B81A9F"/>
    <w:rsid w:val="00B81AE4"/>
    <w:rsid w:val="00B8388B"/>
    <w:rsid w:val="00B85112"/>
    <w:rsid w:val="00B86314"/>
    <w:rsid w:val="00B879F0"/>
    <w:rsid w:val="00BA181D"/>
    <w:rsid w:val="00BA4BE6"/>
    <w:rsid w:val="00BB189D"/>
    <w:rsid w:val="00BB6D00"/>
    <w:rsid w:val="00BB7919"/>
    <w:rsid w:val="00BC0131"/>
    <w:rsid w:val="00BC1866"/>
    <w:rsid w:val="00BC25AA"/>
    <w:rsid w:val="00BC4577"/>
    <w:rsid w:val="00BD3A0C"/>
    <w:rsid w:val="00BE44D8"/>
    <w:rsid w:val="00BF2124"/>
    <w:rsid w:val="00BF59FB"/>
    <w:rsid w:val="00C022E3"/>
    <w:rsid w:val="00C02FEE"/>
    <w:rsid w:val="00C05A8D"/>
    <w:rsid w:val="00C076EC"/>
    <w:rsid w:val="00C16D2C"/>
    <w:rsid w:val="00C24A40"/>
    <w:rsid w:val="00C26F35"/>
    <w:rsid w:val="00C31DB8"/>
    <w:rsid w:val="00C35300"/>
    <w:rsid w:val="00C36DBC"/>
    <w:rsid w:val="00C36DCF"/>
    <w:rsid w:val="00C4712D"/>
    <w:rsid w:val="00C47B51"/>
    <w:rsid w:val="00C547BC"/>
    <w:rsid w:val="00C555C9"/>
    <w:rsid w:val="00C556C6"/>
    <w:rsid w:val="00C62804"/>
    <w:rsid w:val="00C7081D"/>
    <w:rsid w:val="00C7535B"/>
    <w:rsid w:val="00C769CE"/>
    <w:rsid w:val="00C86A8A"/>
    <w:rsid w:val="00C87310"/>
    <w:rsid w:val="00C87887"/>
    <w:rsid w:val="00C94F55"/>
    <w:rsid w:val="00CA569D"/>
    <w:rsid w:val="00CA5F91"/>
    <w:rsid w:val="00CA7D62"/>
    <w:rsid w:val="00CB07A8"/>
    <w:rsid w:val="00CB44D6"/>
    <w:rsid w:val="00CC1DCD"/>
    <w:rsid w:val="00CC22D7"/>
    <w:rsid w:val="00CC3EB9"/>
    <w:rsid w:val="00CC7D07"/>
    <w:rsid w:val="00CD4A57"/>
    <w:rsid w:val="00CD5632"/>
    <w:rsid w:val="00CE2F31"/>
    <w:rsid w:val="00CF40C5"/>
    <w:rsid w:val="00CF5C44"/>
    <w:rsid w:val="00CF7138"/>
    <w:rsid w:val="00D05632"/>
    <w:rsid w:val="00D32558"/>
    <w:rsid w:val="00D332D8"/>
    <w:rsid w:val="00D33604"/>
    <w:rsid w:val="00D37B08"/>
    <w:rsid w:val="00D408F3"/>
    <w:rsid w:val="00D437FF"/>
    <w:rsid w:val="00D5130C"/>
    <w:rsid w:val="00D5246B"/>
    <w:rsid w:val="00D561D5"/>
    <w:rsid w:val="00D6108F"/>
    <w:rsid w:val="00D621E5"/>
    <w:rsid w:val="00D62265"/>
    <w:rsid w:val="00D64B5D"/>
    <w:rsid w:val="00D717D8"/>
    <w:rsid w:val="00D74E10"/>
    <w:rsid w:val="00D8512E"/>
    <w:rsid w:val="00D85E3B"/>
    <w:rsid w:val="00D92EA4"/>
    <w:rsid w:val="00D94E5F"/>
    <w:rsid w:val="00D9681C"/>
    <w:rsid w:val="00D97AFC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F2C0E"/>
    <w:rsid w:val="00E03D6E"/>
    <w:rsid w:val="00E043BA"/>
    <w:rsid w:val="00E04DB6"/>
    <w:rsid w:val="00E05539"/>
    <w:rsid w:val="00E064A6"/>
    <w:rsid w:val="00E06C31"/>
    <w:rsid w:val="00E06FFB"/>
    <w:rsid w:val="00E101A7"/>
    <w:rsid w:val="00E134B4"/>
    <w:rsid w:val="00E13752"/>
    <w:rsid w:val="00E2072D"/>
    <w:rsid w:val="00E20DFE"/>
    <w:rsid w:val="00E30155"/>
    <w:rsid w:val="00E3047F"/>
    <w:rsid w:val="00E31600"/>
    <w:rsid w:val="00E529B7"/>
    <w:rsid w:val="00E6005D"/>
    <w:rsid w:val="00E66863"/>
    <w:rsid w:val="00E73612"/>
    <w:rsid w:val="00E774FA"/>
    <w:rsid w:val="00E91FE1"/>
    <w:rsid w:val="00EA370C"/>
    <w:rsid w:val="00EA5826"/>
    <w:rsid w:val="00EA5E95"/>
    <w:rsid w:val="00EA79D2"/>
    <w:rsid w:val="00EC02DF"/>
    <w:rsid w:val="00EC1B6C"/>
    <w:rsid w:val="00EC2D2D"/>
    <w:rsid w:val="00ED2135"/>
    <w:rsid w:val="00ED47FA"/>
    <w:rsid w:val="00ED4954"/>
    <w:rsid w:val="00EE0943"/>
    <w:rsid w:val="00EE33A2"/>
    <w:rsid w:val="00EF0526"/>
    <w:rsid w:val="00EF0A56"/>
    <w:rsid w:val="00EF2065"/>
    <w:rsid w:val="00EF4C3B"/>
    <w:rsid w:val="00EF515C"/>
    <w:rsid w:val="00F01562"/>
    <w:rsid w:val="00F0363E"/>
    <w:rsid w:val="00F108D5"/>
    <w:rsid w:val="00F11C36"/>
    <w:rsid w:val="00F12CE2"/>
    <w:rsid w:val="00F16A4D"/>
    <w:rsid w:val="00F179E1"/>
    <w:rsid w:val="00F23B01"/>
    <w:rsid w:val="00F242B9"/>
    <w:rsid w:val="00F242D9"/>
    <w:rsid w:val="00F249FD"/>
    <w:rsid w:val="00F27661"/>
    <w:rsid w:val="00F31C50"/>
    <w:rsid w:val="00F35A3D"/>
    <w:rsid w:val="00F413DD"/>
    <w:rsid w:val="00F434BE"/>
    <w:rsid w:val="00F44C3B"/>
    <w:rsid w:val="00F518DA"/>
    <w:rsid w:val="00F51921"/>
    <w:rsid w:val="00F541B0"/>
    <w:rsid w:val="00F6652E"/>
    <w:rsid w:val="00F67A1C"/>
    <w:rsid w:val="00F74107"/>
    <w:rsid w:val="00F812B4"/>
    <w:rsid w:val="00F82C5B"/>
    <w:rsid w:val="00F8439D"/>
    <w:rsid w:val="00F84A5A"/>
    <w:rsid w:val="00F8555F"/>
    <w:rsid w:val="00F86A8B"/>
    <w:rsid w:val="00F937BB"/>
    <w:rsid w:val="00F948A6"/>
    <w:rsid w:val="00F9774E"/>
    <w:rsid w:val="00F97D92"/>
    <w:rsid w:val="00FC4004"/>
    <w:rsid w:val="00FC5753"/>
    <w:rsid w:val="00FD5541"/>
    <w:rsid w:val="00FD5E42"/>
    <w:rsid w:val="00FE24CF"/>
    <w:rsid w:val="00FE47F6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chartTrackingRefBased/>
  <w15:docId w15:val="{9BC78887-1526-4E96-B23F-A9CF02B7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1318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1318A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62020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0A1D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D677F4-98A9-414A-BE16-419E387E28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1900-01-02T17:59:00Z</cp:lastPrinted>
  <dcterms:created xsi:type="dcterms:W3CDTF">2024-08-23T10:07:00Z</dcterms:created>
  <dcterms:modified xsi:type="dcterms:W3CDTF">2024-08-23T10:07:00Z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ADQ376F6HWTR-1074192144-3866</vt:lpwstr>
  </property>
  <property fmtid="{D5CDD505-2E9C-101B-9397-08002B2CF9AE}" pid="3" name="_dlc_DocIdItemGuid">
    <vt:lpwstr>fe30ad6d-4ac4-498b-990b-c51ae7113a7b</vt:lpwstr>
  </property>
  <property fmtid="{D5CDD505-2E9C-101B-9397-08002B2CF9AE}" pid="4" name="_dlc_DocIdUrl">
    <vt:lpwstr>https://ericsson.sharepoint.com/sites/SRT/3GPP/_layouts/15/DocIdRedir.aspx?ID=ADQ376F6HWTR-1074192144-3866, ADQ376F6HWTR-1074192144-3866</vt:lpwstr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jects">
    <vt:lpwstr/>
  </property>
  <property fmtid="{D5CDD505-2E9C-101B-9397-08002B2CF9AE}" pid="9" name="TaxKeyword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Country">
    <vt:lpwstr/>
  </property>
  <property fmtid="{D5CDD505-2E9C-101B-9397-08002B2CF9AE}" pid="14" name="MSIP_Label_ea60d57e-af5b-4752-ac57-3e4f28ca11dc_Enabled">
    <vt:lpwstr>true</vt:lpwstr>
  </property>
  <property fmtid="{D5CDD505-2E9C-101B-9397-08002B2CF9AE}" pid="15" name="MSIP_Label_ea60d57e-af5b-4752-ac57-3e4f28ca11dc_SetDate">
    <vt:lpwstr>2022-11-29T01:23:32Z</vt:lpwstr>
  </property>
  <property fmtid="{D5CDD505-2E9C-101B-9397-08002B2CF9AE}" pid="16" name="MSIP_Label_ea60d57e-af5b-4752-ac57-3e4f28ca11dc_Method">
    <vt:lpwstr>Standard</vt:lpwstr>
  </property>
  <property fmtid="{D5CDD505-2E9C-101B-9397-08002B2CF9AE}" pid="17" name="MSIP_Label_ea60d57e-af5b-4752-ac57-3e4f28ca11dc_Name">
    <vt:lpwstr>ea60d57e-af5b-4752-ac57-3e4f28ca11dc</vt:lpwstr>
  </property>
  <property fmtid="{D5CDD505-2E9C-101B-9397-08002B2CF9AE}" pid="18" name="MSIP_Label_ea60d57e-af5b-4752-ac57-3e4f28ca11dc_SiteId">
    <vt:lpwstr>36da45f1-dd2c-4d1f-af13-5abe46b99921</vt:lpwstr>
  </property>
  <property fmtid="{D5CDD505-2E9C-101B-9397-08002B2CF9AE}" pid="19" name="MSIP_Label_ea60d57e-af5b-4752-ac57-3e4f28ca11dc_ActionId">
    <vt:lpwstr>f7d374d3-b882-4477-b828-87eb29b67db8</vt:lpwstr>
  </property>
  <property fmtid="{D5CDD505-2E9C-101B-9397-08002B2CF9AE}" pid="20" name="MSIP_Label_ea60d57e-af5b-4752-ac57-3e4f28ca11dc_ContentBits">
    <vt:lpwstr>0</vt:lpwstr>
  </property>
  <property fmtid="{D5CDD505-2E9C-101B-9397-08002B2CF9AE}" pid="21" name="ContentTypeId">
    <vt:lpwstr>0x010100EC7A677D12E30344925A6340FAD0B945</vt:lpwstr>
  </property>
  <property fmtid="{D5CDD505-2E9C-101B-9397-08002B2CF9AE}" pid="22" name="MediaServiceImageTags">
    <vt:lpwstr/>
  </property>
  <property fmtid="{D5CDD505-2E9C-101B-9397-08002B2CF9AE}" pid="23" name="_2015_ms_pID_725343">
    <vt:lpwstr>(3)MKtZI/mlWUpT7NaKXVBSy6BTF7b6Jdygz7cqOG/u7Xw1TGXSKlNmGZEJXRJFhnCCPf6DaQ7a
JJTd4ESLnZ+fxXnZyUtnzEXe0n+wIiroIjUmlWBuAAAsJ9NvduEdXSTO6FZSW1dVtOIh8QSH
95nesRookuyteEwPV14yLTB9ygYtEb99uOERZzAO+sldiLM9E3RtTM2ZDVSCk+X9y8XIa4Iw
8Awc8iFTZB99fYGg5z</vt:lpwstr>
  </property>
  <property fmtid="{D5CDD505-2E9C-101B-9397-08002B2CF9AE}" pid="24" name="_2015_ms_pID_7253431">
    <vt:lpwstr>QkZapZPEmS+YY8iDj1lDeAYMpKxsLxqbVn3FvDcZt+X5hdqcolTeIs
9FvyKqLw0OuD2MEthtQVvq9Kvt6yQRRNLCIpZiDqgik/vLVXD0oSEe6k3NDDozg5gUv71E6t
IQI9KPtcjLsxOJMQCzWbiFnwawRgV9kAn0Ckvc4k4qN6E9p5Nol8VW92S7aHsNl3cpxW7raz
n8AeILMl1HymiM5FV1MYSwcjxL2qH0rW2Qks</vt:lpwstr>
  </property>
  <property fmtid="{D5CDD505-2E9C-101B-9397-08002B2CF9AE}" pid="25" name="_2015_ms_pID_7253432">
    <vt:lpwstr>lk1K/gz6DLdhbZenxtcHSz4=</vt:lpwstr>
  </property>
  <property fmtid="{D5CDD505-2E9C-101B-9397-08002B2CF9AE}" pid="26" name="ClassificationContentMarkingFooterShapeIds">
    <vt:lpwstr>7012fc7a,51b26f38,35d9e3fb</vt:lpwstr>
  </property>
  <property fmtid="{D5CDD505-2E9C-101B-9397-08002B2CF9AE}" pid="27" name="ClassificationContentMarkingFooterFontProps">
    <vt:lpwstr>#ed7d31,8,Helvetica 75 Bold</vt:lpwstr>
  </property>
  <property fmtid="{D5CDD505-2E9C-101B-9397-08002B2CF9AE}" pid="28" name="ClassificationContentMarkingFooterText">
    <vt:lpwstr>Orange Restricted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1724357062</vt:lpwstr>
  </property>
</Properties>
</file>